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9E54C" w14:textId="234FD384" w:rsidR="007E10A0" w:rsidRDefault="007E10A0" w:rsidP="007E10A0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</w:t>
      </w:r>
      <w:r w:rsidR="00731FF2">
        <w:rPr>
          <w:rFonts w:cs="Arial"/>
        </w:rPr>
        <w:t>1</w:t>
      </w:r>
      <w:r>
        <w:rPr>
          <w:rFonts w:cs="Arial"/>
        </w:rPr>
        <w:tab/>
      </w:r>
      <w:r w:rsidR="00731FF2">
        <w:t>S2-2508247</w:t>
      </w:r>
    </w:p>
    <w:p w14:paraId="7ECE7E54" w14:textId="614FC837" w:rsidR="007E10A0" w:rsidRDefault="00731FF2" w:rsidP="007E10A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 w:rsidRPr="00731FF2">
        <w:rPr>
          <w:rFonts w:cs="Arial"/>
        </w:rPr>
        <w:t>13 - 17 October, 2025, Wuhan, China</w:t>
      </w:r>
      <w:r>
        <w:rPr>
          <w:rFonts w:cs="Arial"/>
        </w:rPr>
        <w:t xml:space="preserve">                       </w:t>
      </w:r>
      <w:r w:rsidRPr="00731FF2">
        <w:rPr>
          <w:rFonts w:cs="Arial"/>
          <w:b w:val="0"/>
          <w:bCs/>
          <w:sz w:val="20"/>
          <w:szCs w:val="16"/>
        </w:rPr>
        <w:t>revision of S2-257335</w:t>
      </w:r>
    </w:p>
    <w:p w14:paraId="30C444D4" w14:textId="4EF40241" w:rsidR="00440983" w:rsidRPr="00F73301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73301">
        <w:rPr>
          <w:rFonts w:ascii="Arial" w:hAnsi="Arial" w:cs="Arial"/>
          <w:b/>
        </w:rPr>
        <w:t>Source:</w:t>
      </w:r>
      <w:r w:rsidRPr="00F73301">
        <w:rPr>
          <w:rFonts w:ascii="Arial" w:hAnsi="Arial" w:cs="Arial"/>
          <w:b/>
        </w:rPr>
        <w:tab/>
      </w:r>
      <w:r w:rsidR="006963C9" w:rsidRPr="00F73301">
        <w:rPr>
          <w:rFonts w:ascii="Arial" w:hAnsi="Arial" w:cs="Arial"/>
          <w:b/>
        </w:rPr>
        <w:t>Samsung</w:t>
      </w:r>
    </w:p>
    <w:p w14:paraId="4CE5D210" w14:textId="0969A747" w:rsidR="006725B9" w:rsidRPr="00F73301" w:rsidRDefault="00440983" w:rsidP="00F46AEA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Title:</w:t>
      </w:r>
      <w:r w:rsidRPr="00F73301">
        <w:rPr>
          <w:rFonts w:ascii="Arial" w:hAnsi="Arial" w:cs="Arial"/>
          <w:b/>
        </w:rPr>
        <w:tab/>
      </w:r>
      <w:r w:rsidR="007E3592" w:rsidRPr="00F73301">
        <w:rPr>
          <w:rFonts w:ascii="Arial" w:hAnsi="Arial" w:cs="Arial"/>
          <w:b/>
        </w:rPr>
        <w:t>KI</w:t>
      </w:r>
      <w:r w:rsidR="00237B44" w:rsidRPr="00F73301">
        <w:rPr>
          <w:rFonts w:ascii="Arial" w:hAnsi="Arial" w:cs="Arial"/>
          <w:b/>
        </w:rPr>
        <w:t>#</w:t>
      </w:r>
      <w:r w:rsidR="00744B69">
        <w:rPr>
          <w:rFonts w:ascii="Arial" w:hAnsi="Arial" w:cs="Arial"/>
          <w:b/>
        </w:rPr>
        <w:t>1</w:t>
      </w:r>
      <w:r w:rsidR="002E1FC3">
        <w:rPr>
          <w:rFonts w:ascii="Arial" w:hAnsi="Arial" w:cs="Arial"/>
          <w:b/>
        </w:rPr>
        <w:t xml:space="preserve"> </w:t>
      </w:r>
      <w:r w:rsidR="000B4B00">
        <w:rPr>
          <w:rFonts w:ascii="Arial" w:hAnsi="Arial" w:cs="Arial"/>
          <w:b/>
        </w:rPr>
        <w:t>Terms</w:t>
      </w:r>
      <w:r w:rsidR="00DF328F">
        <w:rPr>
          <w:rFonts w:ascii="Arial" w:hAnsi="Arial" w:cs="Arial"/>
          <w:b/>
        </w:rPr>
        <w:t xml:space="preserve"> </w:t>
      </w:r>
    </w:p>
    <w:p w14:paraId="061BCD9F" w14:textId="77777777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Document for:</w:t>
      </w:r>
      <w:r w:rsidRPr="00F73301">
        <w:rPr>
          <w:rFonts w:ascii="Arial" w:hAnsi="Arial" w:cs="Arial"/>
          <w:b/>
        </w:rPr>
        <w:tab/>
      </w:r>
      <w:r w:rsidR="00F70E87" w:rsidRPr="00F73301">
        <w:rPr>
          <w:rFonts w:ascii="Arial" w:hAnsi="Arial" w:cs="Arial"/>
          <w:b/>
        </w:rPr>
        <w:t>Approval</w:t>
      </w:r>
    </w:p>
    <w:p w14:paraId="73AC0C39" w14:textId="662269D2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Agenda Item: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20.3.1</w:t>
      </w:r>
    </w:p>
    <w:p w14:paraId="2A5DE124" w14:textId="35F14706" w:rsidR="00440983" w:rsidRPr="00F73301" w:rsidRDefault="00440983">
      <w:pPr>
        <w:ind w:left="2127" w:hanging="2127"/>
        <w:rPr>
          <w:rFonts w:ascii="Arial" w:hAnsi="Arial" w:cs="Arial"/>
          <w:b/>
        </w:rPr>
      </w:pPr>
      <w:r w:rsidRPr="00F73301">
        <w:rPr>
          <w:rFonts w:ascii="Arial" w:hAnsi="Arial" w:cs="Arial"/>
          <w:b/>
        </w:rPr>
        <w:t>Work Item / Release:</w:t>
      </w:r>
      <w:r w:rsidRPr="00F73301">
        <w:rPr>
          <w:rFonts w:ascii="Arial" w:hAnsi="Arial" w:cs="Arial"/>
          <w:b/>
        </w:rPr>
        <w:tab/>
      </w:r>
      <w:r w:rsidR="00D95DDA" w:rsidRPr="00F73301">
        <w:rPr>
          <w:rFonts w:ascii="Arial" w:hAnsi="Arial" w:cs="Arial"/>
          <w:b/>
        </w:rPr>
        <w:t>FS_AIML_CN_Ph2</w:t>
      </w:r>
      <w:r w:rsidR="008F28E1" w:rsidRPr="00F73301">
        <w:rPr>
          <w:rFonts w:ascii="Arial" w:hAnsi="Arial" w:cs="Arial"/>
          <w:b/>
        </w:rPr>
        <w:t xml:space="preserve"> </w:t>
      </w:r>
      <w:r w:rsidR="0026033C" w:rsidRPr="00F73301">
        <w:rPr>
          <w:rFonts w:ascii="Arial" w:hAnsi="Arial" w:cs="Arial"/>
          <w:b/>
        </w:rPr>
        <w:t>/Rel-</w:t>
      </w:r>
      <w:r w:rsidR="00D95DDA" w:rsidRPr="00F73301">
        <w:rPr>
          <w:rFonts w:ascii="Arial" w:hAnsi="Arial" w:cs="Arial"/>
          <w:b/>
        </w:rPr>
        <w:t>20</w:t>
      </w:r>
    </w:p>
    <w:p w14:paraId="6E92F46C" w14:textId="3A5DF7BF" w:rsidR="00F70E87" w:rsidRPr="00F73301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F73301">
        <w:rPr>
          <w:rFonts w:ascii="Arial" w:hAnsi="Arial" w:cs="Arial"/>
          <w:i/>
          <w:color w:val="auto"/>
        </w:rPr>
        <w:t>Abstract of the contribution:</w:t>
      </w:r>
      <w:r w:rsidR="00F70E87" w:rsidRPr="00F73301">
        <w:rPr>
          <w:rFonts w:ascii="Arial" w:hAnsi="Arial" w:cs="Arial"/>
          <w:i/>
          <w:color w:val="auto"/>
        </w:rPr>
        <w:t xml:space="preserve"> </w:t>
      </w:r>
      <w:r w:rsidR="00127C13" w:rsidRPr="00F73301">
        <w:rPr>
          <w:rFonts w:ascii="Arial" w:hAnsi="Arial" w:cs="Arial"/>
          <w:i/>
          <w:color w:val="auto"/>
        </w:rPr>
        <w:t xml:space="preserve">This contribution </w:t>
      </w:r>
      <w:r w:rsidR="0020443D" w:rsidRPr="00F73301">
        <w:rPr>
          <w:rFonts w:ascii="Arial" w:hAnsi="Arial" w:cs="Arial"/>
          <w:i/>
          <w:color w:val="auto"/>
        </w:rPr>
        <w:t>proposes</w:t>
      </w:r>
      <w:r w:rsidR="00EE1048">
        <w:rPr>
          <w:rFonts w:ascii="Arial" w:hAnsi="Arial" w:cs="Arial"/>
          <w:i/>
          <w:color w:val="auto"/>
        </w:rPr>
        <w:t xml:space="preserve"> </w:t>
      </w:r>
      <w:r w:rsidR="00954821">
        <w:rPr>
          <w:rFonts w:ascii="Arial" w:hAnsi="Arial" w:cs="Arial"/>
          <w:i/>
          <w:color w:val="auto"/>
        </w:rPr>
        <w:t>terminologies</w:t>
      </w:r>
      <w:r w:rsidR="00EE1048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F73301" w:rsidRDefault="00660272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Discussion</w:t>
      </w:r>
      <w:r w:rsidR="008C25BC" w:rsidRPr="00F73301">
        <w:rPr>
          <w:lang w:eastAsia="ko-KR"/>
        </w:rPr>
        <w:t xml:space="preserve"> </w:t>
      </w:r>
    </w:p>
    <w:p w14:paraId="18AF6648" w14:textId="0FE2985D" w:rsidR="00744B69" w:rsidRPr="00954821" w:rsidRDefault="000848FB" w:rsidP="002A4CAE">
      <w:pPr>
        <w:rPr>
          <w:color w:val="auto"/>
        </w:rPr>
      </w:pPr>
      <w:r>
        <w:rPr>
          <w:color w:val="auto"/>
        </w:rPr>
        <w:t xml:space="preserve">This </w:t>
      </w:r>
      <w:proofErr w:type="spellStart"/>
      <w:r>
        <w:rPr>
          <w:color w:val="auto"/>
        </w:rPr>
        <w:t>pCR</w:t>
      </w:r>
      <w:proofErr w:type="spellEnd"/>
      <w:r>
        <w:rPr>
          <w:color w:val="auto"/>
        </w:rPr>
        <w:t xml:space="preserve"> proposes </w:t>
      </w:r>
      <w:r w:rsidR="00954821">
        <w:rPr>
          <w:color w:val="auto"/>
        </w:rPr>
        <w:t>definition of terminologies based on the input from RAN (</w:t>
      </w:r>
      <w:r w:rsidR="00954821" w:rsidRPr="00954821">
        <w:rPr>
          <w:color w:val="auto"/>
        </w:rPr>
        <w:t>R2-2411152</w:t>
      </w:r>
      <w:r w:rsidR="00954821">
        <w:rPr>
          <w:color w:val="auto"/>
        </w:rPr>
        <w:t>), which is given as follows:</w:t>
      </w:r>
    </w:p>
    <w:p w14:paraId="4C9E782D" w14:textId="77777777" w:rsidR="00954821" w:rsidRPr="00567590" w:rsidRDefault="00954821" w:rsidP="00954821">
      <w:pPr>
        <w:pStyle w:val="ae"/>
        <w:numPr>
          <w:ilvl w:val="0"/>
          <w:numId w:val="53"/>
        </w:numPr>
        <w:spacing w:before="0"/>
        <w:contextualSpacing/>
        <w:jc w:val="left"/>
        <w:rPr>
          <w:rFonts w:eastAsia="맑은 고딕"/>
          <w:noProof w:val="0"/>
          <w:szCs w:val="20"/>
        </w:rPr>
      </w:pPr>
      <w:r w:rsidRPr="00567590">
        <w:rPr>
          <w:rFonts w:eastAsia="맑은 고딕"/>
          <w:noProof w:val="0"/>
          <w:szCs w:val="20"/>
        </w:rPr>
        <w:t xml:space="preserve">Data collection refers to the UE collecting data that involves the UE performing measurements (e.g., radio measurements). </w:t>
      </w:r>
    </w:p>
    <w:p w14:paraId="3F5D0925" w14:textId="5CEA6AE5" w:rsidR="00006B2E" w:rsidRPr="00567590" w:rsidRDefault="00954821" w:rsidP="002A4CAE">
      <w:pPr>
        <w:pStyle w:val="ae"/>
        <w:numPr>
          <w:ilvl w:val="0"/>
          <w:numId w:val="53"/>
        </w:numPr>
        <w:spacing w:before="0"/>
        <w:contextualSpacing/>
        <w:jc w:val="left"/>
        <w:rPr>
          <w:rFonts w:eastAsia="맑은 고딕"/>
          <w:noProof w:val="0"/>
          <w:szCs w:val="20"/>
        </w:rPr>
      </w:pPr>
      <w:r w:rsidRPr="00567590">
        <w:rPr>
          <w:rFonts w:eastAsia="맑은 고딕"/>
          <w:noProof w:val="0"/>
          <w:szCs w:val="20"/>
        </w:rPr>
        <w:t>Data transfer refers to the sending/transfer of the collected data from the UE to Server for data collection for UE-side model training/OTT server (as capture in Table 7.2.1.3.2-1) in TR38.843.</w:t>
      </w:r>
    </w:p>
    <w:p w14:paraId="53B74F58" w14:textId="77777777" w:rsidR="00006B2E" w:rsidRDefault="00006B2E" w:rsidP="002A4CAE">
      <w:pPr>
        <w:rPr>
          <w:color w:val="auto"/>
        </w:rPr>
      </w:pPr>
    </w:p>
    <w:p w14:paraId="1EE95630" w14:textId="77777777" w:rsidR="002B7FBF" w:rsidRPr="00F73301" w:rsidRDefault="002B7FBF" w:rsidP="00DD1A09">
      <w:pPr>
        <w:pStyle w:val="1"/>
        <w:numPr>
          <w:ilvl w:val="0"/>
          <w:numId w:val="15"/>
        </w:numPr>
        <w:rPr>
          <w:lang w:eastAsia="ko-KR"/>
        </w:rPr>
      </w:pPr>
      <w:r w:rsidRPr="00F73301">
        <w:rPr>
          <w:lang w:eastAsia="ko-KR"/>
        </w:rPr>
        <w:t>Proposal</w:t>
      </w:r>
    </w:p>
    <w:p w14:paraId="789C37BE" w14:textId="3AE94448" w:rsidR="00140A26" w:rsidRDefault="00140A26" w:rsidP="00140A26">
      <w:pPr>
        <w:ind w:left="1170" w:hanging="1170"/>
        <w:rPr>
          <w:lang w:eastAsia="zh-CN"/>
        </w:rPr>
      </w:pPr>
      <w:bookmarkStart w:id="0" w:name="_Toc524945853"/>
      <w:r w:rsidRPr="00F73301">
        <w:rPr>
          <w:lang w:eastAsia="zh-CN"/>
        </w:rPr>
        <w:t xml:space="preserve">It is proposed to adopt the following </w:t>
      </w:r>
      <w:r w:rsidR="00D02757" w:rsidRPr="00F73301">
        <w:rPr>
          <w:lang w:eastAsia="zh-CN"/>
        </w:rPr>
        <w:t>changes</w:t>
      </w:r>
      <w:r w:rsidRPr="00F73301">
        <w:rPr>
          <w:lang w:eastAsia="zh-CN"/>
        </w:rPr>
        <w:t xml:space="preserve"> </w:t>
      </w:r>
      <w:r w:rsidR="00BA4FA5" w:rsidRPr="00F73301">
        <w:rPr>
          <w:lang w:eastAsia="zh-CN"/>
        </w:rPr>
        <w:t>into</w:t>
      </w:r>
      <w:r w:rsidRPr="00F73301">
        <w:rPr>
          <w:lang w:eastAsia="zh-CN"/>
        </w:rPr>
        <w:t xml:space="preserve"> TR</w:t>
      </w:r>
      <w:r w:rsidR="00D46670" w:rsidRPr="00F73301">
        <w:rPr>
          <w:lang w:eastAsia="zh-CN"/>
        </w:rPr>
        <w:t> </w:t>
      </w:r>
      <w:r w:rsidR="007744E5" w:rsidRPr="00F73301">
        <w:rPr>
          <w:lang w:eastAsia="zh-CN"/>
        </w:rPr>
        <w:t>23.</w:t>
      </w:r>
      <w:r w:rsidR="002D5173" w:rsidRPr="00F73301">
        <w:rPr>
          <w:lang w:eastAsia="zh-CN"/>
        </w:rPr>
        <w:t>700-</w:t>
      </w:r>
      <w:r w:rsidR="00D46670" w:rsidRPr="00F73301">
        <w:rPr>
          <w:lang w:eastAsia="zh-CN"/>
        </w:rPr>
        <w:t>0</w:t>
      </w:r>
      <w:r w:rsidR="002D5173" w:rsidRPr="00F73301">
        <w:rPr>
          <w:lang w:eastAsia="zh-CN"/>
        </w:rPr>
        <w:t>4</w:t>
      </w:r>
      <w:r w:rsidRPr="00F73301">
        <w:rPr>
          <w:lang w:eastAsia="zh-CN"/>
        </w:rPr>
        <w:t xml:space="preserve">.   </w:t>
      </w:r>
    </w:p>
    <w:p w14:paraId="1C136FBC" w14:textId="77777777" w:rsidR="003D3925" w:rsidRPr="00F73301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F73301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F73301">
        <w:rPr>
          <w:b/>
          <w:color w:val="FF0000"/>
          <w:sz w:val="28"/>
          <w:szCs w:val="36"/>
          <w:lang w:eastAsia="ko-KR"/>
        </w:rPr>
        <w:t xml:space="preserve"> </w:t>
      </w:r>
      <w:r w:rsidRPr="00F73301">
        <w:rPr>
          <w:b/>
          <w:color w:val="FF0000"/>
          <w:sz w:val="28"/>
          <w:szCs w:val="36"/>
          <w:lang w:eastAsia="ko-KR"/>
        </w:rPr>
        <w:t>***</w:t>
      </w:r>
    </w:p>
    <w:p w14:paraId="41C3D1C7" w14:textId="033957E1" w:rsidR="005C765C" w:rsidRDefault="005C765C" w:rsidP="005C765C">
      <w:pPr>
        <w:rPr>
          <w:lang w:eastAsia="ko-KR"/>
        </w:rPr>
      </w:pPr>
      <w:bookmarkStart w:id="1" w:name="startOfAnnexes"/>
      <w:bookmarkEnd w:id="1"/>
    </w:p>
    <w:p w14:paraId="26D688A8" w14:textId="77777777" w:rsidR="00006B2E" w:rsidRPr="00A37F6C" w:rsidRDefault="00006B2E" w:rsidP="00006B2E">
      <w:pPr>
        <w:pStyle w:val="1"/>
      </w:pPr>
      <w:bookmarkStart w:id="2" w:name="_Toc200013665"/>
      <w:r w:rsidRPr="00A37F6C">
        <w:t>3</w:t>
      </w:r>
      <w:r w:rsidRPr="00A37F6C">
        <w:tab/>
        <w:t>Definitions of terms and abbreviations</w:t>
      </w:r>
      <w:bookmarkEnd w:id="2"/>
    </w:p>
    <w:p w14:paraId="0F456F9F" w14:textId="77777777" w:rsidR="00006B2E" w:rsidRPr="00A37F6C" w:rsidRDefault="00006B2E" w:rsidP="00006B2E">
      <w:pPr>
        <w:pStyle w:val="2"/>
      </w:pPr>
      <w:bookmarkStart w:id="3" w:name="_Toc153792582"/>
      <w:bookmarkStart w:id="4" w:name="_Toc153792667"/>
      <w:bookmarkStart w:id="5" w:name="_Toc195533800"/>
      <w:bookmarkStart w:id="6" w:name="_Toc195544702"/>
      <w:bookmarkStart w:id="7" w:name="_Toc195604000"/>
      <w:bookmarkStart w:id="8" w:name="_Toc199428952"/>
      <w:bookmarkStart w:id="9" w:name="_Toc199429354"/>
      <w:bookmarkStart w:id="10" w:name="_Toc199429628"/>
      <w:bookmarkStart w:id="11" w:name="_Toc200013666"/>
      <w:r w:rsidRPr="00A37F6C">
        <w:t>3.1</w:t>
      </w:r>
      <w:r w:rsidRPr="00A37F6C"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D7F163" w14:textId="77777777" w:rsidR="00006B2E" w:rsidRPr="00A37F6C" w:rsidRDefault="00006B2E" w:rsidP="00006B2E">
      <w:r w:rsidRPr="00A37F6C">
        <w:t>For the purposes of the present document, the terms given in TR</w:t>
      </w:r>
      <w:r>
        <w:t> </w:t>
      </w:r>
      <w:r w:rsidRPr="00A37F6C">
        <w:t>21.905</w:t>
      </w:r>
      <w:r>
        <w:t> </w:t>
      </w:r>
      <w:r w:rsidRPr="00A37F6C">
        <w:t>[1] and the following apply. A term defined in the present document takes precedence over the definition of the same term, if any, in TR</w:t>
      </w:r>
      <w:r>
        <w:t> </w:t>
      </w:r>
      <w:r w:rsidRPr="00A37F6C">
        <w:t>21.905</w:t>
      </w:r>
      <w:r>
        <w:t> </w:t>
      </w:r>
      <w:r w:rsidRPr="00A37F6C">
        <w:t>[1].</w:t>
      </w:r>
    </w:p>
    <w:p w14:paraId="78545FDE" w14:textId="6FF21595" w:rsidR="00006B2E" w:rsidRPr="00A37F6C" w:rsidDel="008C6B01" w:rsidRDefault="00006B2E" w:rsidP="00006B2E">
      <w:pPr>
        <w:rPr>
          <w:del w:id="12" w:author="Samsung" w:date="2025-08-15T23:24:00Z"/>
        </w:rPr>
      </w:pPr>
      <w:del w:id="13" w:author="Samsung" w:date="2025-08-15T23:24:00Z">
        <w:r w:rsidRPr="00A37F6C" w:rsidDel="008C6B01">
          <w:rPr>
            <w:b/>
          </w:rPr>
          <w:delText>example:</w:delText>
        </w:r>
        <w:r w:rsidRPr="00A37F6C" w:rsidDel="008C6B01">
          <w:delText xml:space="preserve"> Text used to clarify abstract rules by applying them literally.</w:delText>
        </w:r>
      </w:del>
    </w:p>
    <w:p w14:paraId="4F45C74A" w14:textId="236671B2" w:rsidR="0017358B" w:rsidRDefault="0017358B" w:rsidP="006068A4">
      <w:pPr>
        <w:rPr>
          <w:ins w:id="14" w:author="Samsung" w:date="2025-08-15T23:19:00Z"/>
          <w:lang w:eastAsia="ko-KR"/>
        </w:rPr>
      </w:pPr>
      <w:ins w:id="15" w:author="Samsung" w:date="2025-08-15T23:19:00Z">
        <w:r>
          <w:rPr>
            <w:b/>
          </w:rPr>
          <w:t>UE</w:t>
        </w:r>
      </w:ins>
      <w:ins w:id="16" w:author="Samsung" w:date="2025-10-02T14:33:00Z">
        <w:r w:rsidR="005B458E" w:rsidRPr="005B458E">
          <w:rPr>
            <w:b/>
            <w:highlight w:val="yellow"/>
          </w:rPr>
          <w:t>-side</w:t>
        </w:r>
      </w:ins>
      <w:ins w:id="17" w:author="Samsung" w:date="2025-08-15T23:19:00Z">
        <w:r>
          <w:rPr>
            <w:b/>
          </w:rPr>
          <w:t xml:space="preserve"> </w:t>
        </w:r>
      </w:ins>
      <w:ins w:id="18" w:author="Samsung" w:date="2025-08-15T23:16:00Z">
        <w:r w:rsidR="006068A4" w:rsidRPr="006068A4">
          <w:rPr>
            <w:b/>
          </w:rPr>
          <w:t xml:space="preserve">Data </w:t>
        </w:r>
      </w:ins>
      <w:ins w:id="19" w:author="Samsung" w:date="2025-08-15T23:17:00Z">
        <w:r>
          <w:rPr>
            <w:b/>
          </w:rPr>
          <w:t>C</w:t>
        </w:r>
      </w:ins>
      <w:ins w:id="20" w:author="Samsung" w:date="2025-08-15T23:16:00Z">
        <w:r w:rsidR="006068A4" w:rsidRPr="006068A4">
          <w:rPr>
            <w:b/>
          </w:rPr>
          <w:t>ollection</w:t>
        </w:r>
        <w:r w:rsidR="006068A4">
          <w:rPr>
            <w:b/>
          </w:rPr>
          <w:t>:</w:t>
        </w:r>
        <w:r w:rsidR="006068A4">
          <w:rPr>
            <w:lang w:eastAsia="ko-KR"/>
          </w:rPr>
          <w:t xml:space="preserve"> The operation </w:t>
        </w:r>
      </w:ins>
      <w:ins w:id="21" w:author="Samsung" w:date="2025-08-15T23:18:00Z">
        <w:r>
          <w:rPr>
            <w:lang w:eastAsia="ko-KR"/>
          </w:rPr>
          <w:t>of</w:t>
        </w:r>
      </w:ins>
      <w:ins w:id="22" w:author="Samsung" w:date="2025-08-15T23:17:00Z">
        <w:r>
          <w:rPr>
            <w:lang w:eastAsia="ko-KR"/>
          </w:rPr>
          <w:t xml:space="preserve"> </w:t>
        </w:r>
      </w:ins>
      <w:ins w:id="23" w:author="Samsung" w:date="2025-08-15T23:16:00Z">
        <w:r w:rsidR="006068A4">
          <w:rPr>
            <w:lang w:eastAsia="ko-KR"/>
          </w:rPr>
          <w:t xml:space="preserve">UE </w:t>
        </w:r>
      </w:ins>
      <w:ins w:id="24" w:author="Samsung" w:date="2025-08-15T23:19:00Z">
        <w:r>
          <w:rPr>
            <w:lang w:eastAsia="ko-KR"/>
          </w:rPr>
          <w:t>collecting data that</w:t>
        </w:r>
      </w:ins>
      <w:ins w:id="25" w:author="Samsung" w:date="2025-08-15T23:16:00Z">
        <w:r w:rsidR="006068A4">
          <w:rPr>
            <w:lang w:eastAsia="ko-KR"/>
          </w:rPr>
          <w:t xml:space="preserve"> involves </w:t>
        </w:r>
      </w:ins>
      <w:ins w:id="26" w:author="Samsung" w:date="2025-10-01T21:02:00Z">
        <w:r w:rsidR="00480C84">
          <w:rPr>
            <w:lang w:eastAsia="ko-KR"/>
          </w:rPr>
          <w:t xml:space="preserve">the </w:t>
        </w:r>
      </w:ins>
      <w:ins w:id="27" w:author="Samsung" w:date="2025-08-15T23:16:00Z">
        <w:r w:rsidR="006068A4">
          <w:rPr>
            <w:lang w:eastAsia="ko-KR"/>
          </w:rPr>
          <w:t>UE performing measurements (e.g., radio measurements)</w:t>
        </w:r>
      </w:ins>
      <w:ins w:id="28" w:author="Samsung" w:date="2025-10-01T21:00:00Z">
        <w:r w:rsidR="00673319">
          <w:rPr>
            <w:lang w:eastAsia="ko-KR"/>
          </w:rPr>
          <w:t xml:space="preserve"> as per the configuration</w:t>
        </w:r>
      </w:ins>
      <w:ins w:id="29" w:author="Samsung" w:date="2025-10-01T21:02:00Z">
        <w:r w:rsidR="00480C84">
          <w:rPr>
            <w:lang w:eastAsia="ko-KR"/>
          </w:rPr>
          <w:t xml:space="preserve">, which is conducted interaction between UE and </w:t>
        </w:r>
      </w:ins>
      <w:ins w:id="30" w:author="Samsung" w:date="2025-10-01T21:03:00Z">
        <w:r w:rsidR="00480C84">
          <w:rPr>
            <w:lang w:eastAsia="ko-KR"/>
          </w:rPr>
          <w:t>network</w:t>
        </w:r>
      </w:ins>
      <w:ins w:id="31" w:author="Samsung" w:date="2025-08-15T23:16:00Z">
        <w:r w:rsidR="006068A4">
          <w:rPr>
            <w:lang w:eastAsia="ko-KR"/>
          </w:rPr>
          <w:t>.</w:t>
        </w:r>
      </w:ins>
    </w:p>
    <w:p w14:paraId="66681028" w14:textId="6B93CBC4" w:rsidR="006068A4" w:rsidRDefault="0017358B" w:rsidP="008C6B01">
      <w:pPr>
        <w:pStyle w:val="NO"/>
        <w:rPr>
          <w:ins w:id="32" w:author="Samsung" w:date="2025-08-15T23:16:00Z"/>
          <w:lang w:eastAsia="ko-KR"/>
        </w:rPr>
      </w:pPr>
      <w:ins w:id="33" w:author="Samsung" w:date="2025-08-15T23:19:00Z">
        <w:r>
          <w:rPr>
            <w:lang w:eastAsia="ko-KR"/>
          </w:rPr>
          <w:t>NOTE</w:t>
        </w:r>
      </w:ins>
      <w:ins w:id="34" w:author="Samsung" w:date="2025-10-01T21:04:00Z">
        <w:r w:rsidR="00CC5381">
          <w:rPr>
            <w:lang w:eastAsia="ko-KR"/>
          </w:rPr>
          <w:t xml:space="preserve"> 1</w:t>
        </w:r>
      </w:ins>
      <w:ins w:id="35" w:author="Samsung" w:date="2025-08-15T23:19:00Z">
        <w:r>
          <w:rPr>
            <w:lang w:eastAsia="ko-KR"/>
          </w:rPr>
          <w:t>:</w:t>
        </w:r>
      </w:ins>
      <w:ins w:id="36" w:author="Samsung" w:date="2025-08-15T23:21:00Z">
        <w:r w:rsidR="001044B3">
          <w:rPr>
            <w:lang w:eastAsia="ko-KR"/>
          </w:rPr>
          <w:tab/>
        </w:r>
      </w:ins>
      <w:ins w:id="37" w:author="Samsung" w:date="2025-08-15T23:19:00Z">
        <w:r>
          <w:rPr>
            <w:lang w:eastAsia="ko-KR"/>
          </w:rPr>
          <w:t xml:space="preserve">In </w:t>
        </w:r>
      </w:ins>
      <w:ins w:id="38" w:author="Samsung" w:date="2025-08-15T23:20:00Z">
        <w:r>
          <w:rPr>
            <w:lang w:eastAsia="ko-KR"/>
          </w:rPr>
          <w:t>this study, the UE</w:t>
        </w:r>
      </w:ins>
      <w:ins w:id="39" w:author="Samsung" w:date="2025-10-02T14:34:00Z">
        <w:r w:rsidR="004961CF" w:rsidRPr="004961CF">
          <w:rPr>
            <w:highlight w:val="yellow"/>
            <w:lang w:eastAsia="ko-KR"/>
          </w:rPr>
          <w:t>-side</w:t>
        </w:r>
      </w:ins>
      <w:ins w:id="40" w:author="Samsung" w:date="2025-08-15T23:20:00Z">
        <w:r>
          <w:rPr>
            <w:lang w:eastAsia="ko-KR"/>
          </w:rPr>
          <w:t xml:space="preserve"> Data Collection</w:t>
        </w:r>
      </w:ins>
      <w:ins w:id="41" w:author="Samsung" w:date="2025-08-15T23:21:00Z">
        <w:r w:rsidR="001044B3">
          <w:rPr>
            <w:lang w:eastAsia="ko-KR"/>
          </w:rPr>
          <w:t xml:space="preserve"> involves </w:t>
        </w:r>
      </w:ins>
      <w:ins w:id="42" w:author="Samsung" w:date="2025-08-15T23:22:00Z">
        <w:r w:rsidR="001044B3">
          <w:rPr>
            <w:lang w:eastAsia="ko-KR"/>
          </w:rPr>
          <w:t xml:space="preserve">AS layer </w:t>
        </w:r>
      </w:ins>
      <w:ins w:id="43" w:author="Samsung" w:date="2025-08-15T23:21:00Z">
        <w:r w:rsidR="001044B3">
          <w:rPr>
            <w:lang w:eastAsia="ko-KR"/>
          </w:rPr>
          <w:t xml:space="preserve">interaction between UE and RAN </w:t>
        </w:r>
      </w:ins>
      <w:ins w:id="44" w:author="Samsung" w:date="2025-10-01T21:00:00Z">
        <w:r w:rsidR="00DD3D18">
          <w:rPr>
            <w:lang w:eastAsia="ko-KR"/>
          </w:rPr>
          <w:t xml:space="preserve">for </w:t>
        </w:r>
      </w:ins>
      <w:ins w:id="45" w:author="Samsung" w:date="2025-10-01T21:03:00Z">
        <w:r w:rsidR="00E35F05">
          <w:rPr>
            <w:lang w:eastAsia="ko-KR"/>
          </w:rPr>
          <w:t>UE-performing measurement</w:t>
        </w:r>
      </w:ins>
      <w:ins w:id="46" w:author="Samsung" w:date="2025-10-01T21:01:00Z">
        <w:r w:rsidR="00DD3D18">
          <w:rPr>
            <w:lang w:eastAsia="ko-KR"/>
          </w:rPr>
          <w:t xml:space="preserve">, </w:t>
        </w:r>
      </w:ins>
      <w:ins w:id="47" w:author="Samsung" w:date="2025-08-15T23:21:00Z">
        <w:r w:rsidR="001044B3">
          <w:rPr>
            <w:lang w:eastAsia="ko-KR"/>
          </w:rPr>
          <w:t>and</w:t>
        </w:r>
      </w:ins>
      <w:ins w:id="48" w:author="Samsung" w:date="2025-08-15T23:20:00Z">
        <w:r w:rsidRPr="0017358B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</w:ins>
      <w:ins w:id="49" w:author="Samsung" w:date="2025-08-15T23:22:00Z">
        <w:r w:rsidR="001044B3">
          <w:rPr>
            <w:lang w:eastAsia="ko-KR"/>
          </w:rPr>
          <w:t xml:space="preserve">in the scope of </w:t>
        </w:r>
      </w:ins>
      <w:ins w:id="50" w:author="Samsung" w:date="2025-08-15T23:20:00Z">
        <w:r w:rsidRPr="0017358B">
          <w:rPr>
            <w:lang w:eastAsia="ko-KR"/>
          </w:rPr>
          <w:t>RAN WGs.</w:t>
        </w:r>
      </w:ins>
      <w:ins w:id="51" w:author="Samsung" w:date="2025-08-15T23:16:00Z">
        <w:r w:rsidR="006068A4">
          <w:rPr>
            <w:lang w:eastAsia="ko-KR"/>
          </w:rPr>
          <w:t xml:space="preserve"> </w:t>
        </w:r>
      </w:ins>
    </w:p>
    <w:p w14:paraId="4140AA78" w14:textId="0A921D47" w:rsidR="006068A4" w:rsidRDefault="00DD0786" w:rsidP="006068A4">
      <w:pPr>
        <w:rPr>
          <w:ins w:id="52" w:author="Samsung" w:date="2025-10-01T21:05:00Z"/>
          <w:lang w:eastAsia="ko-KR"/>
        </w:rPr>
      </w:pPr>
      <w:ins w:id="53" w:author="Samsung" w:date="2025-08-15T23:22:00Z">
        <w:r>
          <w:rPr>
            <w:b/>
          </w:rPr>
          <w:t xml:space="preserve">UE </w:t>
        </w:r>
      </w:ins>
      <w:ins w:id="54" w:author="Samsung" w:date="2025-08-15T23:16:00Z">
        <w:r w:rsidR="006068A4" w:rsidRPr="008C6B01">
          <w:rPr>
            <w:b/>
          </w:rPr>
          <w:t xml:space="preserve">Data </w:t>
        </w:r>
      </w:ins>
      <w:ins w:id="55" w:author="Samsung" w:date="2025-08-15T23:22:00Z">
        <w:r>
          <w:rPr>
            <w:b/>
          </w:rPr>
          <w:t>T</w:t>
        </w:r>
      </w:ins>
      <w:ins w:id="56" w:author="Samsung" w:date="2025-08-15T23:16:00Z">
        <w:r w:rsidR="006068A4" w:rsidRPr="008C6B01">
          <w:rPr>
            <w:b/>
          </w:rPr>
          <w:t>ransfer</w:t>
        </w:r>
        <w:r w:rsidR="006068A4">
          <w:rPr>
            <w:b/>
          </w:rPr>
          <w:t>:</w:t>
        </w:r>
        <w:r w:rsidR="006068A4">
          <w:rPr>
            <w:lang w:eastAsia="ko-KR"/>
          </w:rPr>
          <w:t xml:space="preserve"> </w:t>
        </w:r>
      </w:ins>
      <w:ins w:id="57" w:author="Samsung" w:date="2025-08-15T23:20:00Z">
        <w:r w:rsidR="001044B3">
          <w:rPr>
            <w:lang w:eastAsia="ko-KR"/>
          </w:rPr>
          <w:t xml:space="preserve">The operation </w:t>
        </w:r>
      </w:ins>
      <w:ins w:id="58" w:author="Samsung" w:date="2025-08-15T23:16:00Z">
        <w:r w:rsidR="006068A4">
          <w:rPr>
            <w:lang w:eastAsia="ko-KR"/>
          </w:rPr>
          <w:t xml:space="preserve">refers to the </w:t>
        </w:r>
      </w:ins>
      <w:ins w:id="59" w:author="Samsung" w:date="2025-08-15T23:21:00Z">
        <w:r w:rsidR="001044B3">
          <w:rPr>
            <w:lang w:eastAsia="ko-KR"/>
          </w:rPr>
          <w:t xml:space="preserve">transmission </w:t>
        </w:r>
      </w:ins>
      <w:ins w:id="60" w:author="Samsung" w:date="2025-08-15T23:16:00Z">
        <w:r w:rsidR="006068A4">
          <w:rPr>
            <w:lang w:eastAsia="ko-KR"/>
          </w:rPr>
          <w:t>of the collected data</w:t>
        </w:r>
      </w:ins>
      <w:ins w:id="61" w:author="Samsung" w:date="2025-08-15T23:21:00Z">
        <w:r w:rsidR="001044B3">
          <w:rPr>
            <w:lang w:eastAsia="ko-KR"/>
          </w:rPr>
          <w:t xml:space="preserve"> as a result of UE Data Collection</w:t>
        </w:r>
      </w:ins>
      <w:ins w:id="62" w:author="Samsung" w:date="2025-08-15T23:16:00Z">
        <w:r w:rsidR="006068A4">
          <w:rPr>
            <w:lang w:eastAsia="ko-KR"/>
          </w:rPr>
          <w:t xml:space="preserve"> from the UE to </w:t>
        </w:r>
      </w:ins>
      <w:ins w:id="63" w:author="Samsung" w:date="2025-10-01T21:04:00Z">
        <w:r w:rsidR="00150230">
          <w:rPr>
            <w:lang w:eastAsia="ko-KR"/>
          </w:rPr>
          <w:t>UE-side model training server (or OTT server)</w:t>
        </w:r>
      </w:ins>
      <w:ins w:id="64" w:author="Samsung" w:date="2025-10-01T21:05:00Z">
        <w:r w:rsidR="00150230">
          <w:rPr>
            <w:lang w:eastAsia="ko-KR"/>
          </w:rPr>
          <w:t xml:space="preserve"> (see</w:t>
        </w:r>
      </w:ins>
      <w:ins w:id="65" w:author="Samsung" w:date="2025-08-15T23:16:00Z">
        <w:r w:rsidR="006068A4">
          <w:rPr>
            <w:lang w:eastAsia="ko-KR"/>
          </w:rPr>
          <w:t xml:space="preserve"> </w:t>
        </w:r>
      </w:ins>
      <w:ins w:id="66" w:author="Samsung" w:date="2025-10-01T21:05:00Z">
        <w:r w:rsidR="00150230">
          <w:rPr>
            <w:lang w:eastAsia="ko-KR"/>
          </w:rPr>
          <w:t xml:space="preserve">details </w:t>
        </w:r>
      </w:ins>
      <w:ins w:id="67" w:author="Samsung" w:date="2025-08-15T23:16:00Z">
        <w:r w:rsidR="006068A4">
          <w:rPr>
            <w:lang w:eastAsia="ko-KR"/>
          </w:rPr>
          <w:t>in TR</w:t>
        </w:r>
      </w:ins>
      <w:ins w:id="68" w:author="Samsung" w:date="2025-08-15T23:23:00Z">
        <w:r>
          <w:rPr>
            <w:lang w:eastAsia="ko-KR"/>
          </w:rPr>
          <w:t xml:space="preserve"> </w:t>
        </w:r>
      </w:ins>
      <w:ins w:id="69" w:author="Samsung" w:date="2025-08-15T23:16:00Z">
        <w:r w:rsidR="006068A4">
          <w:rPr>
            <w:lang w:eastAsia="ko-KR"/>
          </w:rPr>
          <w:t>38.843</w:t>
        </w:r>
      </w:ins>
      <w:ins w:id="70" w:author="Samsung" w:date="2025-08-15T23:23:00Z">
        <w:r>
          <w:rPr>
            <w:lang w:eastAsia="ko-KR"/>
          </w:rPr>
          <w:t xml:space="preserve"> [10]</w:t>
        </w:r>
      </w:ins>
      <w:ins w:id="71" w:author="Samsung" w:date="2025-10-01T21:05:00Z">
        <w:r w:rsidR="00150230">
          <w:rPr>
            <w:lang w:eastAsia="ko-KR"/>
          </w:rPr>
          <w:t>)</w:t>
        </w:r>
      </w:ins>
      <w:ins w:id="72" w:author="Samsung" w:date="2025-08-15T23:16:00Z">
        <w:r w:rsidR="006068A4">
          <w:rPr>
            <w:lang w:eastAsia="ko-KR"/>
          </w:rPr>
          <w:t>.</w:t>
        </w:r>
      </w:ins>
    </w:p>
    <w:p w14:paraId="3B7A87C3" w14:textId="70C197F7" w:rsidR="00150230" w:rsidRDefault="00150230" w:rsidP="00150230">
      <w:pPr>
        <w:pStyle w:val="NO"/>
        <w:rPr>
          <w:ins w:id="73" w:author="Samsung" w:date="2025-10-01T21:05:00Z"/>
          <w:lang w:eastAsia="ko-KR"/>
        </w:rPr>
      </w:pPr>
      <w:ins w:id="74" w:author="Samsung" w:date="2025-10-01T21:05:00Z">
        <w:r>
          <w:rPr>
            <w:lang w:eastAsia="ko-KR"/>
          </w:rPr>
          <w:t xml:space="preserve">NOTE </w:t>
        </w:r>
      </w:ins>
      <w:ins w:id="75" w:author="Samsung" w:date="2025-10-01T21:07:00Z">
        <w:r>
          <w:rPr>
            <w:lang w:eastAsia="ko-KR"/>
          </w:rPr>
          <w:t>2</w:t>
        </w:r>
      </w:ins>
      <w:ins w:id="76" w:author="Samsung" w:date="2025-10-01T21:05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77" w:author="Samsung" w:date="2025-10-01T21:07:00Z">
        <w:r>
          <w:rPr>
            <w:lang w:eastAsia="ko-KR"/>
          </w:rPr>
          <w:t>T</w:t>
        </w:r>
      </w:ins>
      <w:ins w:id="78" w:author="Samsung" w:date="2025-10-01T21:05:00Z">
        <w:r>
          <w:rPr>
            <w:lang w:eastAsia="ko-KR"/>
          </w:rPr>
          <w:t xml:space="preserve">he user plane path from UE to the </w:t>
        </w:r>
      </w:ins>
      <w:ins w:id="79" w:author="Samsung" w:date="2025-10-01T21:06:00Z">
        <w:r>
          <w:rPr>
            <w:lang w:eastAsia="ko-KR"/>
          </w:rPr>
          <w:t xml:space="preserve">NF as the </w:t>
        </w:r>
      </w:ins>
      <w:ins w:id="80" w:author="Samsung" w:date="2025-10-01T21:05:00Z">
        <w:r>
          <w:rPr>
            <w:lang w:eastAsia="ko-KR"/>
          </w:rPr>
          <w:t>first</w:t>
        </w:r>
      </w:ins>
      <w:ins w:id="81" w:author="Samsung" w:date="2025-10-01T21:06:00Z">
        <w:r>
          <w:rPr>
            <w:lang w:eastAsia="ko-KR"/>
          </w:rPr>
          <w:t xml:space="preserve"> termination entity (</w:t>
        </w:r>
      </w:ins>
      <w:ins w:id="82" w:author="Samsung" w:date="2025-10-01T21:07:00Z">
        <w:r>
          <w:rPr>
            <w:lang w:eastAsia="ko-KR"/>
          </w:rPr>
          <w:t xml:space="preserve">or the first termination NF) </w:t>
        </w:r>
      </w:ins>
      <w:ins w:id="83" w:author="Samsung" w:date="2025-10-01T21:06:00Z">
        <w:r>
          <w:rPr>
            <w:lang w:eastAsia="ko-KR"/>
          </w:rPr>
          <w:t xml:space="preserve">and the path between the </w:t>
        </w:r>
      </w:ins>
      <w:ins w:id="84" w:author="Samsung" w:date="2025-10-01T21:07:00Z">
        <w:r>
          <w:rPr>
            <w:lang w:eastAsia="ko-KR"/>
          </w:rPr>
          <w:t xml:space="preserve">first termination </w:t>
        </w:r>
      </w:ins>
      <w:ins w:id="85" w:author="Samsung" w:date="2025-10-01T21:06:00Z">
        <w:r>
          <w:rPr>
            <w:lang w:eastAsia="ko-KR"/>
          </w:rPr>
          <w:t xml:space="preserve">NF </w:t>
        </w:r>
      </w:ins>
      <w:ins w:id="86" w:author="Samsung" w:date="2025-10-01T21:07:00Z">
        <w:r>
          <w:rPr>
            <w:lang w:eastAsia="ko-KR"/>
          </w:rPr>
          <w:t>and the UE-side model training server</w:t>
        </w:r>
      </w:ins>
      <w:ins w:id="87" w:author="Samsung" w:date="2025-10-01T21:05:00Z">
        <w:r w:rsidRPr="0017358B">
          <w:rPr>
            <w:lang w:eastAsia="ko-KR"/>
          </w:rPr>
          <w:t xml:space="preserve"> </w:t>
        </w:r>
        <w:r>
          <w:rPr>
            <w:lang w:eastAsia="ko-KR"/>
          </w:rPr>
          <w:t xml:space="preserve">is in the scope of </w:t>
        </w:r>
      </w:ins>
      <w:ins w:id="88" w:author="Samsung" w:date="2025-10-01T21:07:00Z">
        <w:r>
          <w:rPr>
            <w:lang w:eastAsia="ko-KR"/>
          </w:rPr>
          <w:t>this study</w:t>
        </w:r>
      </w:ins>
      <w:ins w:id="89" w:author="Samsung" w:date="2025-10-01T21:05:00Z">
        <w:r w:rsidRPr="0017358B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2279F361" w14:textId="77777777" w:rsidR="00150230" w:rsidRDefault="00150230" w:rsidP="006068A4">
      <w:pPr>
        <w:rPr>
          <w:ins w:id="90" w:author="Samsung" w:date="2025-08-15T23:16:00Z"/>
          <w:lang w:eastAsia="ko-KR"/>
        </w:rPr>
      </w:pPr>
    </w:p>
    <w:p w14:paraId="62416F00" w14:textId="185E44DC" w:rsidR="005F5A28" w:rsidRDefault="005F5A28" w:rsidP="005C765C">
      <w:pPr>
        <w:rPr>
          <w:lang w:eastAsia="ko-KR"/>
        </w:rPr>
      </w:pPr>
    </w:p>
    <w:p w14:paraId="738479D8" w14:textId="77777777" w:rsidR="005F5A28" w:rsidRPr="00F73301" w:rsidRDefault="005F5A28" w:rsidP="005C765C">
      <w:pPr>
        <w:rPr>
          <w:lang w:eastAsia="ko-KR"/>
        </w:rPr>
      </w:pPr>
    </w:p>
    <w:p w14:paraId="619908F4" w14:textId="40FD0F54" w:rsidR="00FC0E7F" w:rsidRPr="00567590" w:rsidRDefault="00FC0E7F" w:rsidP="00567590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F73301">
        <w:rPr>
          <w:b/>
          <w:color w:val="FF0000"/>
          <w:sz w:val="28"/>
          <w:szCs w:val="36"/>
          <w:lang w:eastAsia="ko-KR"/>
        </w:rPr>
        <w:lastRenderedPageBreak/>
        <w:t>*** End of the change ***</w:t>
      </w:r>
      <w:bookmarkEnd w:id="0"/>
    </w:p>
    <w:sectPr w:rsidR="00FC0E7F" w:rsidRPr="0056759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0179" w14:textId="77777777" w:rsidR="008C3C64" w:rsidRDefault="008C3C64">
      <w:r>
        <w:separator/>
      </w:r>
    </w:p>
    <w:p w14:paraId="36C16AC8" w14:textId="77777777" w:rsidR="008C3C64" w:rsidRDefault="008C3C64"/>
  </w:endnote>
  <w:endnote w:type="continuationSeparator" w:id="0">
    <w:p w14:paraId="306926CE" w14:textId="77777777" w:rsidR="008C3C64" w:rsidRDefault="008C3C64">
      <w:r>
        <w:continuationSeparator/>
      </w:r>
    </w:p>
    <w:p w14:paraId="4D02883F" w14:textId="77777777" w:rsidR="008C3C64" w:rsidRDefault="008C3C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60B9" w14:textId="77777777" w:rsidR="006E2F70" w:rsidRDefault="006E2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6E2F70" w:rsidRDefault="006E2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6E2F70" w:rsidRDefault="006E2F7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8327" w14:textId="77777777" w:rsidR="008C3C64" w:rsidRDefault="008C3C64">
      <w:r>
        <w:separator/>
      </w:r>
    </w:p>
    <w:p w14:paraId="1DB53A19" w14:textId="77777777" w:rsidR="008C3C64" w:rsidRDefault="008C3C64"/>
  </w:footnote>
  <w:footnote w:type="continuationSeparator" w:id="0">
    <w:p w14:paraId="49D30934" w14:textId="77777777" w:rsidR="008C3C64" w:rsidRDefault="008C3C64">
      <w:r>
        <w:continuationSeparator/>
      </w:r>
    </w:p>
    <w:p w14:paraId="4014E04A" w14:textId="77777777" w:rsidR="008C3C64" w:rsidRDefault="008C3C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C748" w14:textId="77777777" w:rsidR="006E2F70" w:rsidRDefault="006E2F70"/>
  <w:p w14:paraId="6C1A09D1" w14:textId="77777777" w:rsidR="006E2F70" w:rsidRDefault="006E2F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F6AE4" w14:textId="77777777" w:rsidR="006E2F70" w:rsidRPr="00D04754" w:rsidRDefault="006E2F7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32F36AEE" w:rsidR="006E2F70" w:rsidRPr="00D04754" w:rsidRDefault="006E2F7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D6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6E2F70" w:rsidRPr="00D04754" w:rsidRDefault="006E2F7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A933BD"/>
    <w:multiLevelType w:val="hybridMultilevel"/>
    <w:tmpl w:val="67661A34"/>
    <w:lvl w:ilvl="0" w:tplc="BE0C4A9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9" w15:restartNumberingAfterBreak="0">
    <w:nsid w:val="338B1590"/>
    <w:multiLevelType w:val="hybridMultilevel"/>
    <w:tmpl w:val="98A0B978"/>
    <w:lvl w:ilvl="0" w:tplc="678E22FC">
      <w:numFmt w:val="bullet"/>
      <w:lvlText w:val="-"/>
      <w:lvlJc w:val="left"/>
      <w:pPr>
        <w:ind w:left="876" w:hanging="516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12089C"/>
    <w:multiLevelType w:val="hybridMultilevel"/>
    <w:tmpl w:val="3C26E234"/>
    <w:lvl w:ilvl="0" w:tplc="6714F29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12406C24">
      <w:start w:val="2"/>
      <w:numFmt w:val="bullet"/>
      <w:lvlText w:val="-"/>
      <w:lvlJc w:val="left"/>
      <w:pPr>
        <w:ind w:left="2084" w:hanging="360"/>
      </w:pPr>
      <w:rPr>
        <w:rFonts w:ascii="Arial" w:eastAsia="맑은 고딕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4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9957BF"/>
    <w:multiLevelType w:val="hybridMultilevel"/>
    <w:tmpl w:val="64D6CD30"/>
    <w:lvl w:ilvl="0" w:tplc="167A9292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B0C2BAF"/>
    <w:multiLevelType w:val="hybridMultilevel"/>
    <w:tmpl w:val="10F0374C"/>
    <w:lvl w:ilvl="0" w:tplc="6882D6F4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A363421"/>
    <w:multiLevelType w:val="hybridMultilevel"/>
    <w:tmpl w:val="AF666F84"/>
    <w:lvl w:ilvl="0" w:tplc="12C674A0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3"/>
  </w:num>
  <w:num w:numId="3">
    <w:abstractNumId w:val="13"/>
  </w:num>
  <w:num w:numId="4">
    <w:abstractNumId w:val="48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7"/>
  </w:num>
  <w:num w:numId="16">
    <w:abstractNumId w:val="36"/>
  </w:num>
  <w:num w:numId="17">
    <w:abstractNumId w:val="11"/>
  </w:num>
  <w:num w:numId="18">
    <w:abstractNumId w:val="23"/>
  </w:num>
  <w:num w:numId="19">
    <w:abstractNumId w:val="44"/>
  </w:num>
  <w:num w:numId="20">
    <w:abstractNumId w:val="25"/>
  </w:num>
  <w:num w:numId="21">
    <w:abstractNumId w:val="26"/>
  </w:num>
  <w:num w:numId="22">
    <w:abstractNumId w:val="35"/>
  </w:num>
  <w:num w:numId="23">
    <w:abstractNumId w:val="12"/>
  </w:num>
  <w:num w:numId="24">
    <w:abstractNumId w:val="51"/>
  </w:num>
  <w:num w:numId="25">
    <w:abstractNumId w:val="14"/>
  </w:num>
  <w:num w:numId="26">
    <w:abstractNumId w:val="18"/>
  </w:num>
  <w:num w:numId="27">
    <w:abstractNumId w:val="41"/>
  </w:num>
  <w:num w:numId="28">
    <w:abstractNumId w:val="38"/>
  </w:num>
  <w:num w:numId="29">
    <w:abstractNumId w:val="37"/>
  </w:num>
  <w:num w:numId="30">
    <w:abstractNumId w:val="32"/>
  </w:num>
  <w:num w:numId="31">
    <w:abstractNumId w:val="45"/>
  </w:num>
  <w:num w:numId="32">
    <w:abstractNumId w:val="39"/>
  </w:num>
  <w:num w:numId="33">
    <w:abstractNumId w:val="16"/>
  </w:num>
  <w:num w:numId="34">
    <w:abstractNumId w:val="17"/>
  </w:num>
  <w:num w:numId="35">
    <w:abstractNumId w:val="46"/>
  </w:num>
  <w:num w:numId="36">
    <w:abstractNumId w:val="19"/>
  </w:num>
  <w:num w:numId="37">
    <w:abstractNumId w:val="28"/>
  </w:num>
  <w:num w:numId="38">
    <w:abstractNumId w:val="49"/>
  </w:num>
  <w:num w:numId="39">
    <w:abstractNumId w:val="33"/>
  </w:num>
  <w:num w:numId="40">
    <w:abstractNumId w:val="31"/>
  </w:num>
  <w:num w:numId="41">
    <w:abstractNumId w:val="52"/>
  </w:num>
  <w:num w:numId="42">
    <w:abstractNumId w:val="27"/>
  </w:num>
  <w:num w:numId="43">
    <w:abstractNumId w:val="15"/>
  </w:num>
  <w:num w:numId="44">
    <w:abstractNumId w:val="22"/>
  </w:num>
  <w:num w:numId="45">
    <w:abstractNumId w:val="34"/>
  </w:num>
  <w:num w:numId="46">
    <w:abstractNumId w:val="21"/>
  </w:num>
  <w:num w:numId="47">
    <w:abstractNumId w:val="0"/>
  </w:num>
  <w:num w:numId="48">
    <w:abstractNumId w:val="40"/>
  </w:num>
  <w:num w:numId="49">
    <w:abstractNumId w:val="42"/>
  </w:num>
  <w:num w:numId="50">
    <w:abstractNumId w:val="50"/>
  </w:num>
  <w:num w:numId="51">
    <w:abstractNumId w:val="24"/>
  </w:num>
  <w:num w:numId="52">
    <w:abstractNumId w:val="30"/>
  </w:num>
  <w:num w:numId="53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766"/>
    <w:rsid w:val="00005947"/>
    <w:rsid w:val="00005DD2"/>
    <w:rsid w:val="00006A3A"/>
    <w:rsid w:val="00006B2E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8AE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2AD9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C5B"/>
    <w:rsid w:val="00050EFD"/>
    <w:rsid w:val="0005146A"/>
    <w:rsid w:val="000514F7"/>
    <w:rsid w:val="000515A4"/>
    <w:rsid w:val="00051B8E"/>
    <w:rsid w:val="000532E8"/>
    <w:rsid w:val="00053C8E"/>
    <w:rsid w:val="0005471A"/>
    <w:rsid w:val="0005624B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A3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8FB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D4B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0F2A"/>
    <w:rsid w:val="000B168D"/>
    <w:rsid w:val="000B1F09"/>
    <w:rsid w:val="000B3259"/>
    <w:rsid w:val="000B4493"/>
    <w:rsid w:val="000B44E1"/>
    <w:rsid w:val="000B46E5"/>
    <w:rsid w:val="000B4726"/>
    <w:rsid w:val="000B49EC"/>
    <w:rsid w:val="000B4B00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0D7"/>
    <w:rsid w:val="000C31C7"/>
    <w:rsid w:val="000C3EA0"/>
    <w:rsid w:val="000C4772"/>
    <w:rsid w:val="000C4CED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303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44B3"/>
    <w:rsid w:val="001058C9"/>
    <w:rsid w:val="00105CC1"/>
    <w:rsid w:val="00105DD5"/>
    <w:rsid w:val="00106E0A"/>
    <w:rsid w:val="0010708C"/>
    <w:rsid w:val="00107E9C"/>
    <w:rsid w:val="001103BE"/>
    <w:rsid w:val="001104F8"/>
    <w:rsid w:val="001123E4"/>
    <w:rsid w:val="00112C6D"/>
    <w:rsid w:val="00113206"/>
    <w:rsid w:val="001133CB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1F0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2F53"/>
    <w:rsid w:val="00143127"/>
    <w:rsid w:val="001440A9"/>
    <w:rsid w:val="00144F46"/>
    <w:rsid w:val="0014572B"/>
    <w:rsid w:val="001458E5"/>
    <w:rsid w:val="00145C98"/>
    <w:rsid w:val="00145DA2"/>
    <w:rsid w:val="00146143"/>
    <w:rsid w:val="001463D9"/>
    <w:rsid w:val="00146527"/>
    <w:rsid w:val="00146573"/>
    <w:rsid w:val="00150230"/>
    <w:rsid w:val="0015069F"/>
    <w:rsid w:val="00150A17"/>
    <w:rsid w:val="00151FAD"/>
    <w:rsid w:val="001527BF"/>
    <w:rsid w:val="001533A2"/>
    <w:rsid w:val="0015378C"/>
    <w:rsid w:val="00153B67"/>
    <w:rsid w:val="00154F69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4971"/>
    <w:rsid w:val="001664B1"/>
    <w:rsid w:val="00167087"/>
    <w:rsid w:val="0016709B"/>
    <w:rsid w:val="00170C04"/>
    <w:rsid w:val="00171575"/>
    <w:rsid w:val="001723E7"/>
    <w:rsid w:val="001730E4"/>
    <w:rsid w:val="0017350A"/>
    <w:rsid w:val="0017358B"/>
    <w:rsid w:val="001737FC"/>
    <w:rsid w:val="001738EE"/>
    <w:rsid w:val="00173B54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A63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0CD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13C1"/>
    <w:rsid w:val="001B13F7"/>
    <w:rsid w:val="001B1686"/>
    <w:rsid w:val="001B1927"/>
    <w:rsid w:val="001B270A"/>
    <w:rsid w:val="001B27DB"/>
    <w:rsid w:val="001B2B36"/>
    <w:rsid w:val="001B35D8"/>
    <w:rsid w:val="001B3914"/>
    <w:rsid w:val="001B3AD5"/>
    <w:rsid w:val="001B5297"/>
    <w:rsid w:val="001B538E"/>
    <w:rsid w:val="001B6305"/>
    <w:rsid w:val="001B7B80"/>
    <w:rsid w:val="001B7CE9"/>
    <w:rsid w:val="001C0331"/>
    <w:rsid w:val="001C23B5"/>
    <w:rsid w:val="001C2589"/>
    <w:rsid w:val="001C2C24"/>
    <w:rsid w:val="001C2D1E"/>
    <w:rsid w:val="001C2DE0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3899"/>
    <w:rsid w:val="001E3D56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08B5"/>
    <w:rsid w:val="002011CD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086"/>
    <w:rsid w:val="002139DA"/>
    <w:rsid w:val="00214C23"/>
    <w:rsid w:val="00215154"/>
    <w:rsid w:val="00215708"/>
    <w:rsid w:val="00215821"/>
    <w:rsid w:val="0021672B"/>
    <w:rsid w:val="002168B6"/>
    <w:rsid w:val="00216972"/>
    <w:rsid w:val="00216BE9"/>
    <w:rsid w:val="0021759D"/>
    <w:rsid w:val="002175D3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2E16"/>
    <w:rsid w:val="002333E3"/>
    <w:rsid w:val="00233A6D"/>
    <w:rsid w:val="00235463"/>
    <w:rsid w:val="0023698B"/>
    <w:rsid w:val="00236AE0"/>
    <w:rsid w:val="002373F6"/>
    <w:rsid w:val="00237B44"/>
    <w:rsid w:val="002400F7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6D1"/>
    <w:rsid w:val="002477FA"/>
    <w:rsid w:val="00247833"/>
    <w:rsid w:val="002504E1"/>
    <w:rsid w:val="00250E26"/>
    <w:rsid w:val="002511B1"/>
    <w:rsid w:val="002517B6"/>
    <w:rsid w:val="002527A6"/>
    <w:rsid w:val="00252D65"/>
    <w:rsid w:val="00252FBB"/>
    <w:rsid w:val="002542EE"/>
    <w:rsid w:val="002543CA"/>
    <w:rsid w:val="002548AD"/>
    <w:rsid w:val="002548F6"/>
    <w:rsid w:val="00254CBE"/>
    <w:rsid w:val="002557C4"/>
    <w:rsid w:val="00255E41"/>
    <w:rsid w:val="002571BE"/>
    <w:rsid w:val="00257617"/>
    <w:rsid w:val="00257AD4"/>
    <w:rsid w:val="00257BE2"/>
    <w:rsid w:val="00257FEE"/>
    <w:rsid w:val="0026033C"/>
    <w:rsid w:val="002605FA"/>
    <w:rsid w:val="00260C6A"/>
    <w:rsid w:val="0026102B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6434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77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851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A7873"/>
    <w:rsid w:val="002B0593"/>
    <w:rsid w:val="002B08D9"/>
    <w:rsid w:val="002B0FF8"/>
    <w:rsid w:val="002B10BD"/>
    <w:rsid w:val="002B1B5A"/>
    <w:rsid w:val="002B1CCD"/>
    <w:rsid w:val="002B29C6"/>
    <w:rsid w:val="002B3E1B"/>
    <w:rsid w:val="002B478C"/>
    <w:rsid w:val="002B4B6C"/>
    <w:rsid w:val="002B5735"/>
    <w:rsid w:val="002B6540"/>
    <w:rsid w:val="002B6F5D"/>
    <w:rsid w:val="002B6F6D"/>
    <w:rsid w:val="002B7FBF"/>
    <w:rsid w:val="002C0540"/>
    <w:rsid w:val="002C0F98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1531"/>
    <w:rsid w:val="002D2A40"/>
    <w:rsid w:val="002D2AEB"/>
    <w:rsid w:val="002D3835"/>
    <w:rsid w:val="002D5173"/>
    <w:rsid w:val="002D5283"/>
    <w:rsid w:val="002D546B"/>
    <w:rsid w:val="002D5B54"/>
    <w:rsid w:val="002D6387"/>
    <w:rsid w:val="002D6C62"/>
    <w:rsid w:val="002D7462"/>
    <w:rsid w:val="002D76E9"/>
    <w:rsid w:val="002D7AF4"/>
    <w:rsid w:val="002E0013"/>
    <w:rsid w:val="002E0255"/>
    <w:rsid w:val="002E1383"/>
    <w:rsid w:val="002E13AF"/>
    <w:rsid w:val="002E17AF"/>
    <w:rsid w:val="002E1FC3"/>
    <w:rsid w:val="002E34B9"/>
    <w:rsid w:val="002E3602"/>
    <w:rsid w:val="002E3716"/>
    <w:rsid w:val="002E3A32"/>
    <w:rsid w:val="002E3C1B"/>
    <w:rsid w:val="002E3FD9"/>
    <w:rsid w:val="002E4A35"/>
    <w:rsid w:val="002E52BC"/>
    <w:rsid w:val="002E686B"/>
    <w:rsid w:val="002E6A42"/>
    <w:rsid w:val="002E6A5B"/>
    <w:rsid w:val="002E6FC2"/>
    <w:rsid w:val="002E7234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3C73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4239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1"/>
    <w:rsid w:val="003461CF"/>
    <w:rsid w:val="003464CC"/>
    <w:rsid w:val="00346841"/>
    <w:rsid w:val="0034685C"/>
    <w:rsid w:val="00346B93"/>
    <w:rsid w:val="00347F90"/>
    <w:rsid w:val="00350775"/>
    <w:rsid w:val="00350AB8"/>
    <w:rsid w:val="00350BC7"/>
    <w:rsid w:val="003516D9"/>
    <w:rsid w:val="00351849"/>
    <w:rsid w:val="00353D8C"/>
    <w:rsid w:val="00354324"/>
    <w:rsid w:val="00354E09"/>
    <w:rsid w:val="003551F1"/>
    <w:rsid w:val="003553E9"/>
    <w:rsid w:val="003558CA"/>
    <w:rsid w:val="003560E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2F8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1951"/>
    <w:rsid w:val="003723CA"/>
    <w:rsid w:val="00372428"/>
    <w:rsid w:val="003728B2"/>
    <w:rsid w:val="00372D86"/>
    <w:rsid w:val="00373960"/>
    <w:rsid w:val="003749DF"/>
    <w:rsid w:val="00375189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308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222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977FA"/>
    <w:rsid w:val="003A0BC7"/>
    <w:rsid w:val="003A0EE1"/>
    <w:rsid w:val="003A2578"/>
    <w:rsid w:val="003A387F"/>
    <w:rsid w:val="003A38AF"/>
    <w:rsid w:val="003A3CCA"/>
    <w:rsid w:val="003A4023"/>
    <w:rsid w:val="003A4FDD"/>
    <w:rsid w:val="003A554B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BB8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A91"/>
    <w:rsid w:val="003E5D36"/>
    <w:rsid w:val="003E66C9"/>
    <w:rsid w:val="003E6723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4F4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102"/>
    <w:rsid w:val="004162B1"/>
    <w:rsid w:val="00416B84"/>
    <w:rsid w:val="004175A3"/>
    <w:rsid w:val="00417969"/>
    <w:rsid w:val="00420A03"/>
    <w:rsid w:val="00420EE4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19DA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498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C84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1770"/>
    <w:rsid w:val="0049243B"/>
    <w:rsid w:val="00493803"/>
    <w:rsid w:val="00493DB5"/>
    <w:rsid w:val="00494594"/>
    <w:rsid w:val="004954F7"/>
    <w:rsid w:val="004961CF"/>
    <w:rsid w:val="00496AF6"/>
    <w:rsid w:val="00497DF6"/>
    <w:rsid w:val="00497E65"/>
    <w:rsid w:val="004A12DE"/>
    <w:rsid w:val="004A3474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5D4B"/>
    <w:rsid w:val="004B6F66"/>
    <w:rsid w:val="004B71E4"/>
    <w:rsid w:val="004B79B5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51B"/>
    <w:rsid w:val="004C59B1"/>
    <w:rsid w:val="004C5E37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5FB4"/>
    <w:rsid w:val="004D63E8"/>
    <w:rsid w:val="004D65FB"/>
    <w:rsid w:val="004D672C"/>
    <w:rsid w:val="004D6C6B"/>
    <w:rsid w:val="004D71F9"/>
    <w:rsid w:val="004D769F"/>
    <w:rsid w:val="004D7ECA"/>
    <w:rsid w:val="004E05CE"/>
    <w:rsid w:val="004E05E2"/>
    <w:rsid w:val="004E079E"/>
    <w:rsid w:val="004E0F22"/>
    <w:rsid w:val="004E138E"/>
    <w:rsid w:val="004E30FB"/>
    <w:rsid w:val="004E3343"/>
    <w:rsid w:val="004E4723"/>
    <w:rsid w:val="004E4938"/>
    <w:rsid w:val="004E4BE0"/>
    <w:rsid w:val="004E5F19"/>
    <w:rsid w:val="004E60C7"/>
    <w:rsid w:val="004E61F0"/>
    <w:rsid w:val="004E6B35"/>
    <w:rsid w:val="004E6D79"/>
    <w:rsid w:val="004F0713"/>
    <w:rsid w:val="004F0824"/>
    <w:rsid w:val="004F208F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10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4EA6"/>
    <w:rsid w:val="00515972"/>
    <w:rsid w:val="005161E0"/>
    <w:rsid w:val="00517246"/>
    <w:rsid w:val="005173C9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5E02"/>
    <w:rsid w:val="005264A5"/>
    <w:rsid w:val="0052692F"/>
    <w:rsid w:val="00526C58"/>
    <w:rsid w:val="00527B37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580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2482"/>
    <w:rsid w:val="00553CB2"/>
    <w:rsid w:val="005541B1"/>
    <w:rsid w:val="00555332"/>
    <w:rsid w:val="00555F28"/>
    <w:rsid w:val="005563D2"/>
    <w:rsid w:val="005568A2"/>
    <w:rsid w:val="00556F96"/>
    <w:rsid w:val="005575B7"/>
    <w:rsid w:val="00557EAC"/>
    <w:rsid w:val="00560366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590"/>
    <w:rsid w:val="00567886"/>
    <w:rsid w:val="00567910"/>
    <w:rsid w:val="005704EB"/>
    <w:rsid w:val="0057074D"/>
    <w:rsid w:val="00572B9A"/>
    <w:rsid w:val="0057353C"/>
    <w:rsid w:val="00573A8A"/>
    <w:rsid w:val="00573AFA"/>
    <w:rsid w:val="00573B3E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C6E"/>
    <w:rsid w:val="005810D5"/>
    <w:rsid w:val="00581FF0"/>
    <w:rsid w:val="0058282B"/>
    <w:rsid w:val="00582840"/>
    <w:rsid w:val="005830DE"/>
    <w:rsid w:val="00583612"/>
    <w:rsid w:val="00583BDC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53E1"/>
    <w:rsid w:val="005A6BBF"/>
    <w:rsid w:val="005A6CC6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458E"/>
    <w:rsid w:val="005B552C"/>
    <w:rsid w:val="005B5852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9EE"/>
    <w:rsid w:val="005D5DB8"/>
    <w:rsid w:val="005D6030"/>
    <w:rsid w:val="005D6373"/>
    <w:rsid w:val="005D69EA"/>
    <w:rsid w:val="005D6AD8"/>
    <w:rsid w:val="005D7C33"/>
    <w:rsid w:val="005D7D00"/>
    <w:rsid w:val="005E02F1"/>
    <w:rsid w:val="005E074E"/>
    <w:rsid w:val="005E137D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5A28"/>
    <w:rsid w:val="005F66E0"/>
    <w:rsid w:val="005F6715"/>
    <w:rsid w:val="005F6FAC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8A4"/>
    <w:rsid w:val="006069F8"/>
    <w:rsid w:val="00606CFE"/>
    <w:rsid w:val="00606D4B"/>
    <w:rsid w:val="00606DED"/>
    <w:rsid w:val="00607508"/>
    <w:rsid w:val="006078CF"/>
    <w:rsid w:val="00610BEE"/>
    <w:rsid w:val="00611282"/>
    <w:rsid w:val="00612181"/>
    <w:rsid w:val="00612AF8"/>
    <w:rsid w:val="0061370C"/>
    <w:rsid w:val="00613C79"/>
    <w:rsid w:val="00614050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CC6"/>
    <w:rsid w:val="00642F63"/>
    <w:rsid w:val="0064434D"/>
    <w:rsid w:val="00645AA4"/>
    <w:rsid w:val="00646331"/>
    <w:rsid w:val="006466D7"/>
    <w:rsid w:val="006466FA"/>
    <w:rsid w:val="006468F9"/>
    <w:rsid w:val="00647124"/>
    <w:rsid w:val="006476C2"/>
    <w:rsid w:val="00647714"/>
    <w:rsid w:val="00647EB2"/>
    <w:rsid w:val="00651060"/>
    <w:rsid w:val="006515B8"/>
    <w:rsid w:val="0065169F"/>
    <w:rsid w:val="006530C7"/>
    <w:rsid w:val="00653FCA"/>
    <w:rsid w:val="00655744"/>
    <w:rsid w:val="00655B81"/>
    <w:rsid w:val="006573C7"/>
    <w:rsid w:val="00660272"/>
    <w:rsid w:val="006603B0"/>
    <w:rsid w:val="006604E9"/>
    <w:rsid w:val="006605CC"/>
    <w:rsid w:val="00660FB7"/>
    <w:rsid w:val="006612B2"/>
    <w:rsid w:val="00661681"/>
    <w:rsid w:val="00661EA8"/>
    <w:rsid w:val="00663EB8"/>
    <w:rsid w:val="00664B68"/>
    <w:rsid w:val="00664FA3"/>
    <w:rsid w:val="006650F3"/>
    <w:rsid w:val="00665D1D"/>
    <w:rsid w:val="0066788F"/>
    <w:rsid w:val="006678E9"/>
    <w:rsid w:val="0067010E"/>
    <w:rsid w:val="0067034F"/>
    <w:rsid w:val="00670A3A"/>
    <w:rsid w:val="00670CA4"/>
    <w:rsid w:val="006725B9"/>
    <w:rsid w:val="0067331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351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8D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5C70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2F9D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777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2F70"/>
    <w:rsid w:val="006E4489"/>
    <w:rsid w:val="006E4A2F"/>
    <w:rsid w:val="006E69F3"/>
    <w:rsid w:val="006E74AA"/>
    <w:rsid w:val="006F2511"/>
    <w:rsid w:val="006F276C"/>
    <w:rsid w:val="006F277E"/>
    <w:rsid w:val="006F2A58"/>
    <w:rsid w:val="006F2B56"/>
    <w:rsid w:val="006F2BB1"/>
    <w:rsid w:val="006F2CCB"/>
    <w:rsid w:val="006F32AE"/>
    <w:rsid w:val="006F375A"/>
    <w:rsid w:val="006F3982"/>
    <w:rsid w:val="006F4196"/>
    <w:rsid w:val="006F46A3"/>
    <w:rsid w:val="006F5465"/>
    <w:rsid w:val="006F56E3"/>
    <w:rsid w:val="00700527"/>
    <w:rsid w:val="00701766"/>
    <w:rsid w:val="007017B4"/>
    <w:rsid w:val="00702DCC"/>
    <w:rsid w:val="00702FEA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170A3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100"/>
    <w:rsid w:val="007304FE"/>
    <w:rsid w:val="00730963"/>
    <w:rsid w:val="00730B94"/>
    <w:rsid w:val="00730C0B"/>
    <w:rsid w:val="00731FF2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4B69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1494"/>
    <w:rsid w:val="0076309A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B7B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0A0"/>
    <w:rsid w:val="007E16B4"/>
    <w:rsid w:val="007E16D3"/>
    <w:rsid w:val="007E1923"/>
    <w:rsid w:val="007E1DA2"/>
    <w:rsid w:val="007E1E09"/>
    <w:rsid w:val="007E222F"/>
    <w:rsid w:val="007E2A95"/>
    <w:rsid w:val="007E2AF0"/>
    <w:rsid w:val="007E2C04"/>
    <w:rsid w:val="007E2ECB"/>
    <w:rsid w:val="007E312F"/>
    <w:rsid w:val="007E3238"/>
    <w:rsid w:val="007E3592"/>
    <w:rsid w:val="007E3B8D"/>
    <w:rsid w:val="007E3D46"/>
    <w:rsid w:val="007E714B"/>
    <w:rsid w:val="007E7640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053"/>
    <w:rsid w:val="0081521E"/>
    <w:rsid w:val="008161D3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829"/>
    <w:rsid w:val="00823FA8"/>
    <w:rsid w:val="008252D2"/>
    <w:rsid w:val="00826324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955"/>
    <w:rsid w:val="00842F2D"/>
    <w:rsid w:val="0084372C"/>
    <w:rsid w:val="00844037"/>
    <w:rsid w:val="00844C9B"/>
    <w:rsid w:val="00845730"/>
    <w:rsid w:val="0084586B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55EE9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095"/>
    <w:rsid w:val="00867790"/>
    <w:rsid w:val="0086788E"/>
    <w:rsid w:val="008702D3"/>
    <w:rsid w:val="008713E8"/>
    <w:rsid w:val="008716D1"/>
    <w:rsid w:val="00871BEB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6DD6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2A05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39AB"/>
    <w:rsid w:val="008B4357"/>
    <w:rsid w:val="008B4848"/>
    <w:rsid w:val="008B4968"/>
    <w:rsid w:val="008B4FC2"/>
    <w:rsid w:val="008B69A2"/>
    <w:rsid w:val="008C09E8"/>
    <w:rsid w:val="008C1E2D"/>
    <w:rsid w:val="008C22D3"/>
    <w:rsid w:val="008C25BC"/>
    <w:rsid w:val="008C2A1D"/>
    <w:rsid w:val="008C2C04"/>
    <w:rsid w:val="008C2DF0"/>
    <w:rsid w:val="008C34E8"/>
    <w:rsid w:val="008C3C64"/>
    <w:rsid w:val="008C5E67"/>
    <w:rsid w:val="008C5F71"/>
    <w:rsid w:val="008C60D8"/>
    <w:rsid w:val="008C6989"/>
    <w:rsid w:val="008C6B01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993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6A8D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6FBB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BB9"/>
    <w:rsid w:val="00912F50"/>
    <w:rsid w:val="009132D0"/>
    <w:rsid w:val="009133C1"/>
    <w:rsid w:val="009136D4"/>
    <w:rsid w:val="00914103"/>
    <w:rsid w:val="00914968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672A"/>
    <w:rsid w:val="00927307"/>
    <w:rsid w:val="00927865"/>
    <w:rsid w:val="00927AB7"/>
    <w:rsid w:val="00930386"/>
    <w:rsid w:val="009317E1"/>
    <w:rsid w:val="00933DD1"/>
    <w:rsid w:val="00933E04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787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821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2BC"/>
    <w:rsid w:val="009726CE"/>
    <w:rsid w:val="00974153"/>
    <w:rsid w:val="009741F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97AD4"/>
    <w:rsid w:val="009A07BB"/>
    <w:rsid w:val="009A19CC"/>
    <w:rsid w:val="009A1B49"/>
    <w:rsid w:val="009A1D84"/>
    <w:rsid w:val="009A2DDC"/>
    <w:rsid w:val="009A331D"/>
    <w:rsid w:val="009A37D8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B5D8A"/>
    <w:rsid w:val="009C0BD8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2E38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03C"/>
    <w:rsid w:val="009F0F49"/>
    <w:rsid w:val="009F16B0"/>
    <w:rsid w:val="009F2264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10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462B"/>
    <w:rsid w:val="00A25721"/>
    <w:rsid w:val="00A25D68"/>
    <w:rsid w:val="00A26DB6"/>
    <w:rsid w:val="00A2744B"/>
    <w:rsid w:val="00A27D0A"/>
    <w:rsid w:val="00A30A59"/>
    <w:rsid w:val="00A32010"/>
    <w:rsid w:val="00A3245C"/>
    <w:rsid w:val="00A3263E"/>
    <w:rsid w:val="00A32AB9"/>
    <w:rsid w:val="00A32CF8"/>
    <w:rsid w:val="00A331BF"/>
    <w:rsid w:val="00A34A02"/>
    <w:rsid w:val="00A34ADC"/>
    <w:rsid w:val="00A34E1B"/>
    <w:rsid w:val="00A358CE"/>
    <w:rsid w:val="00A363C6"/>
    <w:rsid w:val="00A36412"/>
    <w:rsid w:val="00A37B25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579B"/>
    <w:rsid w:val="00A46EA8"/>
    <w:rsid w:val="00A47732"/>
    <w:rsid w:val="00A47A87"/>
    <w:rsid w:val="00A47C9F"/>
    <w:rsid w:val="00A50144"/>
    <w:rsid w:val="00A50218"/>
    <w:rsid w:val="00A50935"/>
    <w:rsid w:val="00A516E2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0DD7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8A1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13A"/>
    <w:rsid w:val="00A847EC"/>
    <w:rsid w:val="00A84C98"/>
    <w:rsid w:val="00A87A70"/>
    <w:rsid w:val="00A9092A"/>
    <w:rsid w:val="00A90A33"/>
    <w:rsid w:val="00A91358"/>
    <w:rsid w:val="00A915F7"/>
    <w:rsid w:val="00A9508D"/>
    <w:rsid w:val="00A9521D"/>
    <w:rsid w:val="00A9555F"/>
    <w:rsid w:val="00A958B1"/>
    <w:rsid w:val="00A97380"/>
    <w:rsid w:val="00AA04AC"/>
    <w:rsid w:val="00AA174B"/>
    <w:rsid w:val="00AA295F"/>
    <w:rsid w:val="00AA2FA3"/>
    <w:rsid w:val="00AA3D22"/>
    <w:rsid w:val="00AA6B45"/>
    <w:rsid w:val="00AA6EE8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08E9"/>
    <w:rsid w:val="00AC1676"/>
    <w:rsid w:val="00AC18F4"/>
    <w:rsid w:val="00AC1954"/>
    <w:rsid w:val="00AC1BB3"/>
    <w:rsid w:val="00AC1C8F"/>
    <w:rsid w:val="00AC31D9"/>
    <w:rsid w:val="00AC31E6"/>
    <w:rsid w:val="00AC3DA1"/>
    <w:rsid w:val="00AC41ED"/>
    <w:rsid w:val="00AC6CD6"/>
    <w:rsid w:val="00AC7570"/>
    <w:rsid w:val="00AC794D"/>
    <w:rsid w:val="00AD0213"/>
    <w:rsid w:val="00AD0745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056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51D"/>
    <w:rsid w:val="00AF2C35"/>
    <w:rsid w:val="00AF42BC"/>
    <w:rsid w:val="00AF4997"/>
    <w:rsid w:val="00AF536C"/>
    <w:rsid w:val="00AF6595"/>
    <w:rsid w:val="00AF7037"/>
    <w:rsid w:val="00AF7825"/>
    <w:rsid w:val="00B017EE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A35"/>
    <w:rsid w:val="00B13E59"/>
    <w:rsid w:val="00B13F0C"/>
    <w:rsid w:val="00B141C8"/>
    <w:rsid w:val="00B145D4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375A6"/>
    <w:rsid w:val="00B40EE8"/>
    <w:rsid w:val="00B41A15"/>
    <w:rsid w:val="00B41FA5"/>
    <w:rsid w:val="00B4208D"/>
    <w:rsid w:val="00B42332"/>
    <w:rsid w:val="00B4365A"/>
    <w:rsid w:val="00B43B51"/>
    <w:rsid w:val="00B43C4A"/>
    <w:rsid w:val="00B44064"/>
    <w:rsid w:val="00B4416E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91E"/>
    <w:rsid w:val="00B55AA0"/>
    <w:rsid w:val="00B566F0"/>
    <w:rsid w:val="00B60214"/>
    <w:rsid w:val="00B602C2"/>
    <w:rsid w:val="00B60340"/>
    <w:rsid w:val="00B61EF8"/>
    <w:rsid w:val="00B62071"/>
    <w:rsid w:val="00B62CC8"/>
    <w:rsid w:val="00B6378D"/>
    <w:rsid w:val="00B63D03"/>
    <w:rsid w:val="00B6441F"/>
    <w:rsid w:val="00B64AA5"/>
    <w:rsid w:val="00B6541B"/>
    <w:rsid w:val="00B65B0A"/>
    <w:rsid w:val="00B6643E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0ED8"/>
    <w:rsid w:val="00B81817"/>
    <w:rsid w:val="00B81B4D"/>
    <w:rsid w:val="00B8454D"/>
    <w:rsid w:val="00B852FE"/>
    <w:rsid w:val="00B859A8"/>
    <w:rsid w:val="00B85ED1"/>
    <w:rsid w:val="00B86DD6"/>
    <w:rsid w:val="00B870D5"/>
    <w:rsid w:val="00B8780F"/>
    <w:rsid w:val="00B908E0"/>
    <w:rsid w:val="00B90EAF"/>
    <w:rsid w:val="00B915E4"/>
    <w:rsid w:val="00B92281"/>
    <w:rsid w:val="00B9243F"/>
    <w:rsid w:val="00B9269E"/>
    <w:rsid w:val="00B92D8F"/>
    <w:rsid w:val="00B92E51"/>
    <w:rsid w:val="00B93064"/>
    <w:rsid w:val="00B930D2"/>
    <w:rsid w:val="00B9337F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430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36"/>
    <w:rsid w:val="00BB0061"/>
    <w:rsid w:val="00BB039A"/>
    <w:rsid w:val="00BB0918"/>
    <w:rsid w:val="00BB108C"/>
    <w:rsid w:val="00BB1B82"/>
    <w:rsid w:val="00BB202E"/>
    <w:rsid w:val="00BB22C7"/>
    <w:rsid w:val="00BB28DD"/>
    <w:rsid w:val="00BB31DD"/>
    <w:rsid w:val="00BB397C"/>
    <w:rsid w:val="00BB3A80"/>
    <w:rsid w:val="00BB40B3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251A"/>
    <w:rsid w:val="00BE4467"/>
    <w:rsid w:val="00BE50B7"/>
    <w:rsid w:val="00BE51E9"/>
    <w:rsid w:val="00BE6FF0"/>
    <w:rsid w:val="00BE781A"/>
    <w:rsid w:val="00BE7D17"/>
    <w:rsid w:val="00BF12DE"/>
    <w:rsid w:val="00BF13A1"/>
    <w:rsid w:val="00BF15E0"/>
    <w:rsid w:val="00BF1D3B"/>
    <w:rsid w:val="00BF3707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75C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67B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0FAA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6F1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2E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381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59B9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0CE"/>
    <w:rsid w:val="00CF4362"/>
    <w:rsid w:val="00CF45C2"/>
    <w:rsid w:val="00CF5313"/>
    <w:rsid w:val="00CF5C0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5BE"/>
    <w:rsid w:val="00D118F1"/>
    <w:rsid w:val="00D11BFB"/>
    <w:rsid w:val="00D11ED7"/>
    <w:rsid w:val="00D12EED"/>
    <w:rsid w:val="00D12F3D"/>
    <w:rsid w:val="00D153FE"/>
    <w:rsid w:val="00D15AE8"/>
    <w:rsid w:val="00D16F8B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1E32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58D5"/>
    <w:rsid w:val="00D561C1"/>
    <w:rsid w:val="00D5625E"/>
    <w:rsid w:val="00D575BA"/>
    <w:rsid w:val="00D57C56"/>
    <w:rsid w:val="00D57CCE"/>
    <w:rsid w:val="00D600C9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C88"/>
    <w:rsid w:val="00D66E94"/>
    <w:rsid w:val="00D66F53"/>
    <w:rsid w:val="00D673B0"/>
    <w:rsid w:val="00D677F6"/>
    <w:rsid w:val="00D703AE"/>
    <w:rsid w:val="00D709B5"/>
    <w:rsid w:val="00D715EE"/>
    <w:rsid w:val="00D71C69"/>
    <w:rsid w:val="00D72048"/>
    <w:rsid w:val="00D72567"/>
    <w:rsid w:val="00D72CD2"/>
    <w:rsid w:val="00D72EC1"/>
    <w:rsid w:val="00D733DC"/>
    <w:rsid w:val="00D7375E"/>
    <w:rsid w:val="00D73971"/>
    <w:rsid w:val="00D7427D"/>
    <w:rsid w:val="00D74705"/>
    <w:rsid w:val="00D752A5"/>
    <w:rsid w:val="00D75327"/>
    <w:rsid w:val="00D75E22"/>
    <w:rsid w:val="00D760EE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1DF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02"/>
    <w:rsid w:val="00DB4166"/>
    <w:rsid w:val="00DB4246"/>
    <w:rsid w:val="00DB4301"/>
    <w:rsid w:val="00DB44CF"/>
    <w:rsid w:val="00DB4A20"/>
    <w:rsid w:val="00DB56CC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A9A"/>
    <w:rsid w:val="00DC6BB2"/>
    <w:rsid w:val="00DD0786"/>
    <w:rsid w:val="00DD1A09"/>
    <w:rsid w:val="00DD20E3"/>
    <w:rsid w:val="00DD2226"/>
    <w:rsid w:val="00DD2729"/>
    <w:rsid w:val="00DD2D77"/>
    <w:rsid w:val="00DD37E1"/>
    <w:rsid w:val="00DD380F"/>
    <w:rsid w:val="00DD3871"/>
    <w:rsid w:val="00DD3A86"/>
    <w:rsid w:val="00DD3B03"/>
    <w:rsid w:val="00DD3D18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398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7DA"/>
    <w:rsid w:val="00DF096F"/>
    <w:rsid w:val="00DF0BF9"/>
    <w:rsid w:val="00DF0C3E"/>
    <w:rsid w:val="00DF0EE6"/>
    <w:rsid w:val="00DF13A9"/>
    <w:rsid w:val="00DF228C"/>
    <w:rsid w:val="00DF2463"/>
    <w:rsid w:val="00DF2B77"/>
    <w:rsid w:val="00DF2CD4"/>
    <w:rsid w:val="00DF3006"/>
    <w:rsid w:val="00DF328F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7E7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2756A"/>
    <w:rsid w:val="00E3050B"/>
    <w:rsid w:val="00E31957"/>
    <w:rsid w:val="00E31B50"/>
    <w:rsid w:val="00E32116"/>
    <w:rsid w:val="00E32D40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5F05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47929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35F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C0B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F30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7EF"/>
    <w:rsid w:val="00EE0A78"/>
    <w:rsid w:val="00EE0D9A"/>
    <w:rsid w:val="00EE0FA0"/>
    <w:rsid w:val="00EE1048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9B6"/>
    <w:rsid w:val="00F12A56"/>
    <w:rsid w:val="00F12A92"/>
    <w:rsid w:val="00F12C17"/>
    <w:rsid w:val="00F132BB"/>
    <w:rsid w:val="00F135A5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5F1D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5964"/>
    <w:rsid w:val="00F46A2B"/>
    <w:rsid w:val="00F46AEA"/>
    <w:rsid w:val="00F471A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57706"/>
    <w:rsid w:val="00F60FA6"/>
    <w:rsid w:val="00F61570"/>
    <w:rsid w:val="00F63426"/>
    <w:rsid w:val="00F63BFC"/>
    <w:rsid w:val="00F64A3D"/>
    <w:rsid w:val="00F65CE7"/>
    <w:rsid w:val="00F66B3B"/>
    <w:rsid w:val="00F672D0"/>
    <w:rsid w:val="00F67566"/>
    <w:rsid w:val="00F677D3"/>
    <w:rsid w:val="00F67E6D"/>
    <w:rsid w:val="00F67FEB"/>
    <w:rsid w:val="00F70E87"/>
    <w:rsid w:val="00F717E9"/>
    <w:rsid w:val="00F722F9"/>
    <w:rsid w:val="00F7246B"/>
    <w:rsid w:val="00F73301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62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5668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2E8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ae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a"/>
    <w:link w:val="Char5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a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af">
    <w:name w:val="Emphasis"/>
    <w:qFormat/>
    <w:rsid w:val="00C90345"/>
    <w:rPr>
      <w:i/>
      <w:iCs/>
    </w:rPr>
  </w:style>
  <w:style w:type="table" w:customStyle="1" w:styleId="TableGrid1">
    <w:name w:val="Table Grid1"/>
    <w:basedOn w:val="a1"/>
    <w:next w:val="a7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a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굴림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e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f0">
    <w:name w:val="머리말"/>
    <w:next w:val="a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바탕" w:eastAsia="바탕" w:hAnsi="바탕" w:cs="바탕"/>
      <w:color w:val="000000"/>
      <w:lang w:val="en-US" w:eastAsia="ko-KR"/>
    </w:rPr>
  </w:style>
  <w:style w:type="paragraph" w:customStyle="1" w:styleId="LSHeader">
    <w:name w:val="LSHeader"/>
    <w:rsid w:val="007E10A0"/>
    <w:pPr>
      <w:tabs>
        <w:tab w:val="right" w:pos="9781"/>
      </w:tabs>
    </w:pPr>
    <w:rPr>
      <w:rFonts w:ascii="Arial" w:eastAsia="SimSun" w:hAnsi="Arial"/>
      <w:b/>
      <w:sz w:val="24"/>
      <w:lang w:val="en-US"/>
    </w:rPr>
  </w:style>
  <w:style w:type="character" w:customStyle="1" w:styleId="TALCar">
    <w:name w:val="TAL Car"/>
    <w:rsid w:val="00CF5C03"/>
    <w:rPr>
      <w:rFonts w:ascii="Arial" w:eastAsia="Times New Roman" w:hAnsi="Arial"/>
      <w:sz w:val="18"/>
    </w:rPr>
  </w:style>
  <w:style w:type="character" w:customStyle="1" w:styleId="3Char">
    <w:name w:val="제목 3 Char"/>
    <w:link w:val="3"/>
    <w:rsid w:val="00347F90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FF4C-F9F5-457E-9F42-7C0B57BA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12</cp:revision>
  <cp:lastPrinted>2017-01-31T19:04:00Z</cp:lastPrinted>
  <dcterms:created xsi:type="dcterms:W3CDTF">2025-09-26T07:58:00Z</dcterms:created>
  <dcterms:modified xsi:type="dcterms:W3CDTF">2025-10-02T05:34:00Z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AAFC4AAFD29A17EB5B23045E433AC83281AA8790FB892490567D23293A8F150B9A7E6E99DC773A2B606989EA2B94B875947CAC161E57C8B162ECF0675575B7CC</vt:lpwstr>
  </property>
</Properties>
</file>